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205F23" w14:textId="59D6D8EA" w:rsidR="00357A98" w:rsidRDefault="00357A98" w:rsidP="00357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F65D51">
        <w:fldChar w:fldCharType="begin"/>
      </w:r>
      <w:r w:rsidR="00F65D51">
        <w:instrText xml:space="preserve"> DOCPROPERTY  Tdoc#  \* MERGEFORMAT </w:instrText>
      </w:r>
      <w:r w:rsidR="00F65D51">
        <w:fldChar w:fldCharType="separate"/>
      </w:r>
      <w:r w:rsidR="00F65D51" w:rsidRPr="00E13F3D">
        <w:rPr>
          <w:b/>
          <w:i/>
          <w:noProof/>
          <w:sz w:val="28"/>
        </w:rPr>
        <w:t>S5-250465</w:t>
      </w:r>
      <w:r w:rsidR="00F65D51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6BE0F8C" w14:textId="55EEAC56" w:rsidR="00211EDC" w:rsidRPr="00DA53A0" w:rsidRDefault="00357A98" w:rsidP="00357A9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</w:t>
            </w:r>
            <w:r w:rsidR="003B5005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C7B3CD" w:rsidR="00A458E6" w:rsidRPr="00410371" w:rsidRDefault="00F65D51" w:rsidP="00A458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A3949" w:rsidR="00A458E6" w:rsidRPr="00410371" w:rsidRDefault="00A458E6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84675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044B8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3DBACB" w:rsidR="00A458E6" w:rsidRDefault="00CF39FB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E734B5">
              <w:t>Rel-1</w:t>
            </w:r>
            <w:r>
              <w:t>9</w:t>
            </w:r>
            <w:r w:rsidRPr="00E734B5">
              <w:t xml:space="preserve"> CR TS 28.105 </w:t>
            </w:r>
            <w:r>
              <w:t xml:space="preserve">correct the </w:t>
            </w:r>
            <w:proofErr w:type="spellStart"/>
            <w:r>
              <w:t>the</w:t>
            </w:r>
            <w:proofErr w:type="spellEnd"/>
            <w:r>
              <w:t xml:space="preserve"> requirements for ML model training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E3D98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B66BCD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26EB8" w:rsidR="00A458E6" w:rsidRDefault="00F65D51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64BAC8" w:rsidR="00A458E6" w:rsidRDefault="00B34D81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14576" w14:textId="77777777" w:rsidR="00DA316D" w:rsidRDefault="00DA316D" w:rsidP="00DA31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the current clause 6.2b.3, t</w:t>
            </w:r>
            <w:r w:rsidRPr="00496024">
              <w:rPr>
                <w:lang w:eastAsia="zh-CN"/>
              </w:rPr>
              <w:t>he description</w:t>
            </w:r>
            <w:r>
              <w:rPr>
                <w:lang w:eastAsia="zh-CN"/>
              </w:rPr>
              <w:t xml:space="preserve"> </w:t>
            </w:r>
            <w:r w:rsidRPr="00496024">
              <w:rPr>
                <w:lang w:eastAsia="zh-CN"/>
              </w:rPr>
              <w:t xml:space="preserve">in the </w:t>
            </w:r>
            <w:r>
              <w:rPr>
                <w:lang w:eastAsia="zh-CN"/>
              </w:rPr>
              <w:t>“</w:t>
            </w:r>
            <w:r w:rsidRPr="00496024">
              <w:rPr>
                <w:lang w:eastAsia="zh-CN"/>
              </w:rPr>
              <w:t>Related use case(s)</w:t>
            </w:r>
            <w:r>
              <w:rPr>
                <w:lang w:eastAsia="zh-CN"/>
              </w:rPr>
              <w:t xml:space="preserve">” </w:t>
            </w:r>
            <w:r w:rsidRPr="00496024">
              <w:rPr>
                <w:lang w:eastAsia="zh-CN"/>
              </w:rPr>
              <w:t xml:space="preserve">column in the requirement table is not aligned with the </w:t>
            </w:r>
            <w:r>
              <w:rPr>
                <w:lang w:eastAsia="zh-CN"/>
              </w:rPr>
              <w:t>use</w:t>
            </w:r>
            <w:r w:rsidRPr="00496024">
              <w:rPr>
                <w:lang w:eastAsia="zh-CN"/>
              </w:rPr>
              <w:t xml:space="preserve"> case.</w:t>
            </w:r>
          </w:p>
          <w:p w14:paraId="708AA7DE" w14:textId="4EA29F8D" w:rsidR="006445EA" w:rsidRDefault="00DA316D" w:rsidP="00DA31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title “</w:t>
            </w:r>
            <w:r w:rsidRPr="00D821B2">
              <w:t>6</w:t>
            </w:r>
            <w:r>
              <w:t>.2b</w:t>
            </w:r>
            <w:r w:rsidRPr="00D821B2">
              <w:t>.2.9.3</w:t>
            </w:r>
            <w:r>
              <w:rPr>
                <w:lang w:eastAsia="zh-CN"/>
              </w:rPr>
              <w:t>” is not clear.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67B8F" w14:textId="010E7FBC" w:rsidR="00CF39FB" w:rsidRDefault="00CF39FB" w:rsidP="00CF39F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E355B5">
              <w:rPr>
                <w:noProof/>
                <w:lang w:eastAsia="zh-CN"/>
              </w:rPr>
              <w:t xml:space="preserve">Updated the </w:t>
            </w:r>
            <w:r w:rsidR="00301BF0">
              <w:rPr>
                <w:rFonts w:hint="eastAsia"/>
                <w:noProof/>
                <w:lang w:eastAsia="zh-CN"/>
              </w:rPr>
              <w:t>r</w:t>
            </w:r>
            <w:r w:rsidRPr="00E355B5">
              <w:rPr>
                <w:noProof/>
                <w:lang w:eastAsia="zh-CN"/>
              </w:rPr>
              <w:t>elated use case column</w:t>
            </w:r>
            <w:r>
              <w:rPr>
                <w:noProof/>
                <w:lang w:eastAsia="zh-CN"/>
              </w:rPr>
              <w:t xml:space="preserve"> of </w:t>
            </w:r>
            <w:r w:rsidRPr="00E355B5">
              <w:rPr>
                <w:noProof/>
                <w:lang w:eastAsia="zh-CN"/>
              </w:rPr>
              <w:t>REQ-ML_TRAIN_PM-2</w:t>
            </w:r>
            <w:r>
              <w:rPr>
                <w:noProof/>
                <w:lang w:eastAsia="zh-CN"/>
              </w:rPr>
              <w:t>/3/4</w:t>
            </w:r>
            <w:r w:rsidRPr="00E355B5">
              <w:rPr>
                <w:noProof/>
                <w:lang w:eastAsia="zh-CN"/>
              </w:rPr>
              <w:t>.</w:t>
            </w:r>
            <w:r w:rsidRPr="00E355B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31C656EC" w14:textId="561A6182" w:rsidR="00384C48" w:rsidRDefault="00CF39FB" w:rsidP="00CF39FB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title of </w:t>
            </w:r>
            <w:r w:rsidRPr="00D821B2">
              <w:t>6</w:t>
            </w:r>
            <w:r>
              <w:t>.2b</w:t>
            </w:r>
            <w:r w:rsidRPr="00D821B2">
              <w:t>.2.9.3</w:t>
            </w:r>
            <w:r>
              <w:t>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02F1B" w:rsidR="00A458E6" w:rsidRDefault="002D1D42" w:rsidP="004126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834A8">
              <w:rPr>
                <w:noProof/>
                <w:lang w:eastAsia="zh-CN"/>
              </w:rPr>
              <w:t xml:space="preserve">requirements and use cases of the </w:t>
            </w:r>
            <w:r w:rsidR="002834A8">
              <w:rPr>
                <w:lang w:eastAsia="zh-CN"/>
              </w:rPr>
              <w:t>performance management for ML model training can’t correspond well to each other.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9C80E" w:rsidR="00A458E6" w:rsidRDefault="00CF39FB" w:rsidP="00A4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21B2">
              <w:t>6</w:t>
            </w:r>
            <w:r>
              <w:t>.2b</w:t>
            </w:r>
            <w:r w:rsidRPr="00D821B2">
              <w:t>.2.9.3</w:t>
            </w:r>
            <w:r>
              <w:t xml:space="preserve">, </w:t>
            </w:r>
            <w:r w:rsidR="00832EC1" w:rsidRPr="00832EC1">
              <w:rPr>
                <w:noProof/>
                <w:lang w:eastAsia="zh-CN"/>
              </w:rPr>
              <w:t>6.2b.3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EA88B" w14:textId="77777777" w:rsidR="00DA316D" w:rsidRPr="00683B62" w:rsidRDefault="00DA316D" w:rsidP="00DA3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88006554"/>
      <w:r>
        <w:rPr>
          <w:b/>
          <w:i/>
        </w:rPr>
        <w:lastRenderedPageBreak/>
        <w:t>Start of change</w:t>
      </w:r>
      <w:bookmarkStart w:id="4" w:name="_Toc178169014"/>
      <w:bookmarkStart w:id="5" w:name="_Toc106098487"/>
      <w:bookmarkStart w:id="6" w:name="_Toc106015849"/>
    </w:p>
    <w:p w14:paraId="7784CD09" w14:textId="77777777" w:rsidR="00DA316D" w:rsidRPr="00D821B2" w:rsidRDefault="00DA316D" w:rsidP="00DA316D">
      <w:pPr>
        <w:pStyle w:val="50"/>
      </w:pPr>
      <w:bookmarkStart w:id="7" w:name="_Toc188006552"/>
      <w:bookmarkEnd w:id="4"/>
      <w:bookmarkEnd w:id="5"/>
      <w:bookmarkEnd w:id="6"/>
      <w:r w:rsidRPr="00D821B2">
        <w:t>6</w:t>
      </w:r>
      <w:r>
        <w:t>.2b</w:t>
      </w:r>
      <w:r w:rsidRPr="00D821B2">
        <w:t>.2.9.3</w:t>
      </w:r>
      <w:r w:rsidRPr="00D821B2">
        <w:tab/>
        <w:t>ML model performance indicators query and selection for ML</w:t>
      </w:r>
      <w:bookmarkEnd w:id="7"/>
      <w:r w:rsidRPr="00D821B2">
        <w:t xml:space="preserve"> </w:t>
      </w:r>
      <w:ins w:id="8" w:author="Huawei" w:date="2025-02-05T09:46:00Z">
        <w:r>
          <w:t>model training</w:t>
        </w:r>
      </w:ins>
    </w:p>
    <w:p w14:paraId="3CBACBE1" w14:textId="77777777" w:rsidR="00DA316D" w:rsidRPr="00D821B2" w:rsidRDefault="00DA316D" w:rsidP="00DA316D">
      <w:r w:rsidRPr="00D821B2">
        <w:t>ML model</w:t>
      </w:r>
      <w:r w:rsidRPr="00D821B2" w:rsidDel="00341017">
        <w:t xml:space="preserve"> </w:t>
      </w:r>
      <w:r w:rsidRPr="00D821B2">
        <w:rPr>
          <w:lang w:val="en-US"/>
        </w:rPr>
        <w:t xml:space="preserve">performance </w:t>
      </w:r>
      <w:r w:rsidRPr="00D821B2">
        <w:t xml:space="preserve">evaluation </w:t>
      </w:r>
      <w:r w:rsidRPr="00D821B2">
        <w:rPr>
          <w:lang w:val="en-US"/>
        </w:rPr>
        <w:t>and ma</w:t>
      </w:r>
      <w:proofErr w:type="spellStart"/>
      <w:r w:rsidRPr="00D821B2">
        <w:rPr>
          <w:lang w:eastAsia="zh-CN"/>
        </w:rPr>
        <w:t>nagement</w:t>
      </w:r>
      <w:proofErr w:type="spellEnd"/>
      <w:r w:rsidRPr="00D821B2">
        <w:rPr>
          <w:lang w:val="en-US" w:eastAsia="zh-CN"/>
        </w:rPr>
        <w:t xml:space="preserve"> are needed</w:t>
      </w:r>
      <w:r w:rsidRPr="00D821B2">
        <w:t xml:space="preserve"> during</w:t>
      </w:r>
      <w:r w:rsidRPr="00D821B2">
        <w:rPr>
          <w:lang w:val="en-US"/>
        </w:rPr>
        <w:t xml:space="preserve"> training. </w:t>
      </w:r>
      <w:r w:rsidRPr="00D821B2">
        <w:rPr>
          <w:lang w:val="en-US" w:eastAsia="zh-CN"/>
        </w:rPr>
        <w:t xml:space="preserve">The </w:t>
      </w:r>
      <w:r w:rsidRPr="00D821B2">
        <w:rPr>
          <w:lang w:val="en-US"/>
        </w:rPr>
        <w:t xml:space="preserve">related performance indicators need to be collected and </w:t>
      </w:r>
      <w:proofErr w:type="spellStart"/>
      <w:r w:rsidRPr="00D821B2">
        <w:t>analyzed</w:t>
      </w:r>
      <w:proofErr w:type="spellEnd"/>
      <w:r w:rsidRPr="00D821B2">
        <w:rPr>
          <w:lang w:val="en-US"/>
        </w:rPr>
        <w:t xml:space="preserve">. </w:t>
      </w:r>
      <w:r w:rsidRPr="00D821B2">
        <w:rPr>
          <w:lang w:eastAsia="zh-CN"/>
        </w:rPr>
        <w:t xml:space="preserve">The </w:t>
      </w:r>
      <w:proofErr w:type="spellStart"/>
      <w:r w:rsidRPr="00D821B2">
        <w:t>MnS</w:t>
      </w:r>
      <w:proofErr w:type="spellEnd"/>
      <w:r w:rsidRPr="00D821B2">
        <w:t xml:space="preserve"> producer</w:t>
      </w:r>
      <w:r w:rsidRPr="00D821B2">
        <w:rPr>
          <w:lang w:val="en-US"/>
        </w:rPr>
        <w:t xml:space="preserve"> of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>training should determine which indicators are needed, i.e., select some indicators based on the use case and use these indicators for performance evaluation</w:t>
      </w:r>
      <w:r w:rsidRPr="00D821B2">
        <w:t xml:space="preserve">. </w:t>
      </w:r>
    </w:p>
    <w:p w14:paraId="652C4915" w14:textId="77777777" w:rsidR="00DA316D" w:rsidRPr="00D821B2" w:rsidRDefault="00DA316D" w:rsidP="00DA316D">
      <w:r w:rsidRPr="00D821B2">
        <w:t xml:space="preserve">The ML </w:t>
      </w:r>
      <w:proofErr w:type="spellStart"/>
      <w:r w:rsidRPr="00D821B2">
        <w:t>MnS</w:t>
      </w:r>
      <w:proofErr w:type="spellEnd"/>
      <w:r w:rsidRPr="00D821B2">
        <w:t xml:space="preserve"> consumer may have different requests on AI/ML performance, depending on its use case and requirements, which may imply that different performance indicators may be relevant for performance evaluation. The </w:t>
      </w:r>
      <w:proofErr w:type="spellStart"/>
      <w:r w:rsidRPr="00D821B2">
        <w:t>MnS</w:t>
      </w:r>
      <w:proofErr w:type="spellEnd"/>
      <w:r w:rsidRPr="00D821B2">
        <w:t xml:space="preserve"> producer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can be queried to provide the information on supported performance indicators referring to ML model training. Such performance indicators for training may be for example accuracy/precision/recall/F1-score/MSE/MAE.  Based on supported performance indicators as well as based on consumer’s requirements, the </w:t>
      </w:r>
      <w:proofErr w:type="spellStart"/>
      <w:r w:rsidRPr="00D821B2">
        <w:t>MnS</w:t>
      </w:r>
      <w:proofErr w:type="spellEnd"/>
      <w:r w:rsidRPr="00D821B2">
        <w:t xml:space="preserve"> consumer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may request a sub-set of supported performance indicators to be monitored and used for performance evaluation. Management capabilities are needed to enable the </w:t>
      </w:r>
      <w:proofErr w:type="spellStart"/>
      <w:r w:rsidRPr="00D821B2">
        <w:t>MnS</w:t>
      </w:r>
      <w:proofErr w:type="spellEnd"/>
      <w:r w:rsidRPr="00D821B2">
        <w:t xml:space="preserve"> consumer</w:t>
      </w:r>
      <w:r w:rsidRPr="00D821B2">
        <w:rPr>
          <w:lang w:val="en-US"/>
        </w:rPr>
        <w:t xml:space="preserve">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proofErr w:type="gramStart"/>
      <w:r w:rsidRPr="00D821B2">
        <w:rPr>
          <w:lang w:val="en-US"/>
        </w:rPr>
        <w:t>or  to</w:t>
      </w:r>
      <w:proofErr w:type="gramEnd"/>
      <w:r w:rsidRPr="00D821B2">
        <w:rPr>
          <w:lang w:val="en-US"/>
        </w:rPr>
        <w:t xml:space="preserve"> query the supported performance indicators and select a sub-set of performance indicators to be used for performance evaluation</w:t>
      </w:r>
      <w:r w:rsidRPr="00D821B2">
        <w:t>.</w:t>
      </w:r>
    </w:p>
    <w:p w14:paraId="6EFC9C5E" w14:textId="77777777" w:rsidR="00DA316D" w:rsidRPr="00683B62" w:rsidRDefault="00DA316D" w:rsidP="00DA31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F4BA287" w14:textId="77777777" w:rsidR="00DD6CB6" w:rsidRPr="00DD6CB6" w:rsidRDefault="00DD6CB6" w:rsidP="00DD6C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DD6CB6">
        <w:rPr>
          <w:rFonts w:ascii="Arial" w:eastAsia="Times New Roman" w:hAnsi="Arial"/>
          <w:sz w:val="28"/>
        </w:rPr>
        <w:t>6.2b.3</w:t>
      </w:r>
      <w:r w:rsidRPr="00DD6CB6">
        <w:rPr>
          <w:rFonts w:ascii="Arial" w:eastAsia="Times New Roman" w:hAnsi="Arial"/>
          <w:sz w:val="28"/>
        </w:rPr>
        <w:tab/>
        <w:t>Requirements for ML model training</w:t>
      </w:r>
      <w:bookmarkEnd w:id="3"/>
    </w:p>
    <w:p w14:paraId="73A70D00" w14:textId="77777777" w:rsidR="00DD6CB6" w:rsidRPr="00DD6CB6" w:rsidRDefault="00DD6CB6" w:rsidP="00DD6CB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9" w:name="_CRTable6_2b_31"/>
      <w:r w:rsidRPr="00DD6CB6">
        <w:rPr>
          <w:rFonts w:ascii="Arial" w:eastAsia="Times New Roman" w:hAnsi="Arial"/>
          <w:b/>
        </w:rPr>
        <w:t xml:space="preserve">Table </w:t>
      </w:r>
      <w:bookmarkEnd w:id="9"/>
      <w:r w:rsidRPr="00DD6CB6">
        <w:rPr>
          <w:rFonts w:ascii="Arial" w:eastAsia="Times New Roman" w:hAnsi="Arial"/>
          <w:b/>
        </w:rPr>
        <w:t>6.2b.3-1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DD6CB6" w:rsidRPr="00DD6CB6" w14:paraId="1B8C758B" w14:textId="77777777" w:rsidTr="00EE5F41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B1C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6CB6">
              <w:rPr>
                <w:rFonts w:ascii="Arial" w:eastAsia="Times New Roman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33E5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6CB6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6787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DD6CB6">
              <w:rPr>
                <w:rFonts w:ascii="Arial" w:eastAsia="Times New Roman" w:hAnsi="Arial"/>
                <w:b/>
                <w:sz w:val="18"/>
              </w:rPr>
              <w:t>Related use case(s)</w:t>
            </w:r>
          </w:p>
        </w:tc>
      </w:tr>
      <w:tr w:rsidR="00DD6CB6" w:rsidRPr="00DD6CB6" w14:paraId="300B6B28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249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BA69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0F1B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DD6CB6">
              <w:rPr>
                <w:rFonts w:ascii="Arial" w:eastAsia="Times New Roman" w:hAnsi="Arial"/>
                <w:sz w:val="18"/>
              </w:rPr>
              <w:t>6.2b.2.1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4732445D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AA09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E034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B08ED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DD6CB6">
              <w:rPr>
                <w:rFonts w:ascii="Arial" w:eastAsia="Times New Roman" w:hAnsi="Arial"/>
                <w:sz w:val="18"/>
              </w:rPr>
              <w:t>6.2b.2.1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25514CE3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7C93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F69C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the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 to specify </w:t>
            </w:r>
            <w:r w:rsidRPr="00DD6CB6" w:rsidDel="00FA1964">
              <w:rPr>
                <w:rFonts w:ascii="Arial" w:eastAsia="Times New Roman" w:hAnsi="Arial" w:hint="eastAsia"/>
                <w:sz w:val="18"/>
                <w:lang w:eastAsia="zh-CN"/>
              </w:rPr>
              <w:t>the</w:t>
            </w:r>
            <w:r w:rsidRPr="00DD6CB6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AI/ML i</w:t>
            </w:r>
            <w:r w:rsidRPr="00DD6CB6">
              <w:rPr>
                <w:rFonts w:ascii="Arial" w:eastAsia="Times New Roman" w:hAnsi="Arial" w:hint="eastAsia"/>
                <w:sz w:val="18"/>
                <w:lang w:eastAsia="zh-CN"/>
              </w:rPr>
              <w:t>nference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850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DD6CB6">
              <w:rPr>
                <w:rFonts w:ascii="Arial" w:eastAsia="Times New Roman" w:hAnsi="Arial"/>
                <w:sz w:val="18"/>
              </w:rPr>
              <w:t>6.2b.2.1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007C66B0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772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1970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to provide the training result to 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CAB5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DD6CB6">
              <w:rPr>
                <w:rFonts w:ascii="Arial" w:eastAsia="Times New Roman" w:hAnsi="Arial"/>
                <w:sz w:val="18"/>
              </w:rPr>
              <w:t>6.2b.2.1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DD6CB6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DD6CB6">
              <w:rPr>
                <w:rFonts w:ascii="Arial" w:eastAsia="Times New Roman" w:hAnsi="Arial"/>
                <w:sz w:val="18"/>
              </w:rPr>
              <w:t>6.2b.2.2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67B5DCD1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4D3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C6E9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</w:t>
            </w:r>
            <w:r w:rsidRPr="00DD6CB6">
              <w:rPr>
                <w:rFonts w:ascii="Arial" w:eastAsia="Times New Roman" w:hAnsi="Arial"/>
                <w:sz w:val="18"/>
              </w:rPr>
              <w:t>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</w:rPr>
              <w:t xml:space="preserve"> consumer to configure the </w:t>
            </w:r>
            <w:r w:rsidRPr="00DD6CB6">
              <w:rPr>
                <w:rFonts w:ascii="Arial" w:eastAsia="Times New Roman" w:hAnsi="Arial"/>
                <w:sz w:val="18"/>
                <w:lang w:val="en-US"/>
              </w:rPr>
              <w:t xml:space="preserve">thresholds of the performance measurements and/or KPIs </w:t>
            </w:r>
            <w:r w:rsidRPr="00DD6CB6">
              <w:rPr>
                <w:rFonts w:ascii="Arial" w:eastAsia="Times New Roman" w:hAnsi="Arial"/>
                <w:sz w:val="18"/>
              </w:rPr>
              <w:t>to trigger the re-training of an ML model</w:t>
            </w:r>
            <w:r w:rsidRPr="00DD6CB6">
              <w:rPr>
                <w:rFonts w:ascii="Arial" w:eastAsia="Times New Roman" w:hAnsi="Arial" w:hint="eastAsia"/>
                <w:sz w:val="18"/>
              </w:rPr>
              <w:t>.</w:t>
            </w:r>
            <w:r w:rsidRPr="00DD6CB6">
              <w:rPr>
                <w:rFonts w:ascii="Arial" w:eastAsia="Times New Roman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98E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DD6CB6">
              <w:rPr>
                <w:rFonts w:ascii="Arial" w:eastAsia="Times New Roman" w:hAnsi="Arial"/>
                <w:sz w:val="18"/>
              </w:rPr>
              <w:t>6.2b.2.2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128F72E9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2F9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A2BF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to provide the version number of the ML </w:t>
            </w:r>
            <w:proofErr w:type="gram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model  when</w:t>
            </w:r>
            <w:proofErr w:type="gram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it is generated by ML model re-training to the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72FF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DD6CB6">
              <w:rPr>
                <w:rFonts w:ascii="Arial" w:eastAsia="Times New Roman" w:hAnsi="Arial"/>
                <w:sz w:val="18"/>
              </w:rPr>
              <w:t>6.2b.2.1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DD6CB6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DD6CB6">
              <w:rPr>
                <w:rFonts w:ascii="Arial" w:eastAsia="Times New Roman" w:hAnsi="Arial"/>
                <w:sz w:val="18"/>
              </w:rPr>
              <w:t>6.2b.2.2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60896A07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190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01B5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 to 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4B81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DD6CB6">
              <w:rPr>
                <w:rFonts w:ascii="Arial" w:eastAsia="Times New Roman" w:hAnsi="Arial"/>
                <w:sz w:val="18"/>
              </w:rPr>
              <w:t>6.2b.2.1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DD6CB6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DD6CB6">
              <w:rPr>
                <w:rFonts w:ascii="Arial" w:eastAsia="Times New Roman" w:hAnsi="Arial"/>
                <w:sz w:val="18"/>
              </w:rPr>
              <w:t>6.2b.2.2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), </w:t>
            </w:r>
            <w:r w:rsidRPr="00DD6CB6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DD6CB6" w:rsidRPr="00DD6CB6" w14:paraId="67611191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8A67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lastRenderedPageBreak/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4E8F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provide the grouping of ML models to 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62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 joint training (clause 6.2b.1.2.6)</w:t>
            </w:r>
          </w:p>
        </w:tc>
      </w:tr>
      <w:tr w:rsidR="00DD6CB6" w:rsidRPr="00DD6CB6" w14:paraId="5ED4A688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E63C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742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FF0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DD6CB6" w:rsidRPr="00DD6CB6" w14:paraId="2B9865F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A26C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DC1B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CD9A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DD6CB6" w:rsidRPr="00DD6CB6" w14:paraId="55D1D6CF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601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18E4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3GPP management system shall have a capability to enable an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authorized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D34C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 and ML model selection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DD6CB6">
              <w:rPr>
                <w:rFonts w:ascii="Arial" w:eastAsia="Times New Roman" w:hAnsi="Arial"/>
                <w:sz w:val="18"/>
              </w:rPr>
              <w:t>6.2b.2.3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7D23D85F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8FC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8A10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DD6CB6">
              <w:rPr>
                <w:rFonts w:ascii="Arial" w:eastAsia="Times New Roman" w:hAnsi="Arial" w:cs="Arial"/>
                <w:sz w:val="18"/>
              </w:rPr>
              <w:t>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 w:cs="Arial"/>
                <w:sz w:val="18"/>
              </w:rPr>
              <w:t xml:space="preserve"> consumer </w:t>
            </w:r>
            <w:r w:rsidRPr="00DD6CB6">
              <w:rPr>
                <w:rFonts w:ascii="Arial" w:eastAsia="Times New Roman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8504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models and ML model selection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DD6CB6">
              <w:rPr>
                <w:rFonts w:ascii="Arial" w:eastAsia="Times New Roman" w:hAnsi="Arial"/>
                <w:sz w:val="18"/>
              </w:rPr>
              <w:t>6.2b.2.3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3250079A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042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E59B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DD6CB6">
              <w:rPr>
                <w:rFonts w:ascii="Arial" w:eastAsia="Times New Roman" w:hAnsi="Arial" w:cs="Arial"/>
                <w:sz w:val="18"/>
              </w:rPr>
              <w:t>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 w:cs="Arial"/>
                <w:sz w:val="18"/>
              </w:rPr>
              <w:t xml:space="preserve"> consumer </w:t>
            </w:r>
            <w:r w:rsidRPr="00DD6CB6">
              <w:rPr>
                <w:rFonts w:ascii="Arial" w:eastAsia="Times New Roman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5F25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 and ML model selection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DD6CB6">
              <w:rPr>
                <w:rFonts w:ascii="Arial" w:eastAsia="Times New Roman" w:hAnsi="Arial"/>
                <w:sz w:val="18"/>
              </w:rPr>
              <w:t>6.2b.2.3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1CF1E1ED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6DD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DB93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DD6CB6">
              <w:rPr>
                <w:rFonts w:ascii="Arial" w:eastAsia="Times New Roman" w:hAnsi="Arial"/>
                <w:sz w:val="18"/>
              </w:rPr>
              <w:t xml:space="preserve">ML model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to the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63A7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 and ML model selection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DD6CB6">
              <w:rPr>
                <w:rFonts w:ascii="Arial" w:eastAsia="Times New Roman" w:hAnsi="Arial"/>
                <w:sz w:val="18"/>
              </w:rPr>
              <w:t>6.2b.2.3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0A0F7E20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F5ED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3ABF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D53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ML model training requested by consumer (clause 6.2b.2.1), Managing ML model Training Processes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6.2b.2.4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3697C53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445B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0969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 w:cs="Arial"/>
                <w:sz w:val="18"/>
              </w:rPr>
              <w:t>The ML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gram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training</w:t>
            </w:r>
            <w:r w:rsidRPr="00DD6CB6" w:rsidDel="00006EE6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proofErr w:type="gramEnd"/>
            <w:r w:rsidRPr="00DD6CB6">
              <w:rPr>
                <w:rFonts w:ascii="Arial" w:eastAsia="Times New Roman" w:hAnsi="Arial" w:cs="Arial"/>
                <w:sz w:val="18"/>
              </w:rPr>
              <w:t xml:space="preserve"> producer shall have a capability allowing an authorized ML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training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 w:cs="Arial"/>
                <w:sz w:val="18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DD62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>ML model training requested by consumer (clause 6.2b.2.1),</w:t>
            </w:r>
          </w:p>
          <w:p w14:paraId="149BC315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6.2b.2.4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20160FA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902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63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DD6CB6">
              <w:rPr>
                <w:rFonts w:ascii="Arial" w:eastAsia="Times New Roman" w:hAnsi="Arial" w:cs="Arial"/>
                <w:sz w:val="18"/>
              </w:rPr>
              <w:t>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 w:cs="Arial"/>
                <w:sz w:val="18"/>
              </w:rPr>
              <w:t xml:space="preserve"> consumer (e.g. the function/model different from the function that generated a request for </w:t>
            </w:r>
            <w:r w:rsidRPr="00DD6CB6">
              <w:rPr>
                <w:rFonts w:ascii="Arial" w:eastAsia="Times New Roman" w:hAnsi="Arial"/>
                <w:sz w:val="18"/>
              </w:rPr>
              <w:t xml:space="preserve">ML model </w:t>
            </w:r>
            <w:r w:rsidRPr="00DD6CB6">
              <w:rPr>
                <w:rFonts w:ascii="Arial" w:eastAsia="Times New Roman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1D61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6.2b.2.4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63BE53B4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EFA9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E662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DD6CB6">
              <w:rPr>
                <w:rFonts w:ascii="Arial" w:eastAsia="Times New Roman" w:hAnsi="Arial" w:cs="Arial"/>
                <w:sz w:val="18"/>
              </w:rPr>
              <w:t>an authorized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 w:cs="Arial"/>
                <w:sz w:val="18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1C17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6.2b.2.4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6476D8D1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06D2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561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3GPP management system shall have a capability to enable 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function to report to any authorized </w:t>
            </w:r>
            <w:r w:rsidRPr="00DD6CB6">
              <w:rPr>
                <w:rFonts w:ascii="Arial" w:eastAsia="Times New Roman" w:hAnsi="Arial" w:cs="Arial"/>
                <w:sz w:val="18"/>
              </w:rPr>
              <w:t>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11D5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6.2b.2.4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5CE76453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ABDC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9E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1F5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6.2b.2.5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33AC0C2E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B991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BB5B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710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6.2b.2.5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624718F1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4DA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EB9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The 3GPP management system shall have a capability to enable an authorized consumer to provide to the ML Training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0EE4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6.2b.2.5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128887D2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C6C4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szCs w:val="22"/>
              </w:rPr>
              <w:lastRenderedPageBreak/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8A6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244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6.2b.2.5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2495AAD6" w14:textId="77777777" w:rsidTr="00EE5F41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678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5AE5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</w:rPr>
              <w:t>The ML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</w:rPr>
              <w:t xml:space="preserve"> producer should have a capability to validate the ML models during the ML model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D559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ML model </w:t>
            </w:r>
            <w:r w:rsidRPr="00DD6CB6">
              <w:rPr>
                <w:rFonts w:ascii="Arial" w:eastAsia="Times New Roman" w:hAnsi="Arial"/>
                <w:sz w:val="18"/>
                <w:lang w:val="en-US"/>
              </w:rPr>
              <w:t>validation</w:t>
            </w:r>
            <w:r w:rsidRPr="00DD6CB6">
              <w:rPr>
                <w:rFonts w:ascii="Arial" w:eastAsia="Times New Roman" w:hAnsi="Arial"/>
                <w:sz w:val="18"/>
              </w:rPr>
              <w:t xml:space="preserve"> performance reporting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DD6CB6">
              <w:rPr>
                <w:rFonts w:ascii="Arial" w:eastAsia="Times New Roman" w:hAnsi="Arial"/>
                <w:sz w:val="18"/>
              </w:rPr>
              <w:t>6.2b.2.7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23E28367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A54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DD6CB6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400A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DD6CB6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89F7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ML model </w:t>
            </w:r>
            <w:r w:rsidRPr="00DD6CB6">
              <w:rPr>
                <w:rFonts w:ascii="Arial" w:eastAsia="Times New Roman" w:hAnsi="Arial"/>
                <w:sz w:val="18"/>
                <w:lang w:val="en-US"/>
              </w:rPr>
              <w:t>validation</w:t>
            </w:r>
            <w:r w:rsidRPr="00DD6CB6">
              <w:rPr>
                <w:rFonts w:ascii="Arial" w:eastAsia="Times New Roman" w:hAnsi="Arial"/>
                <w:sz w:val="18"/>
              </w:rPr>
              <w:t xml:space="preserve"> performance reporting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DD6CB6">
              <w:rPr>
                <w:rFonts w:ascii="Arial" w:eastAsia="Times New Roman" w:hAnsi="Arial"/>
                <w:sz w:val="18"/>
              </w:rPr>
              <w:t>6.2b.2.7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21A5CC65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C283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DD6CB6">
              <w:rPr>
                <w:rFonts w:ascii="Arial" w:eastAsia="Times New Roman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E8FE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241B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DD6CB6">
              <w:rPr>
                <w:rFonts w:ascii="Arial" w:eastAsia="Times New Roman" w:hAnsi="Arial" w:hint="eastAsia"/>
                <w:sz w:val="18"/>
                <w:lang w:val="en-US" w:eastAsia="zh-CN"/>
              </w:rPr>
              <w:t>T</w:t>
            </w:r>
            <w:r w:rsidRPr="00DD6CB6">
              <w:rPr>
                <w:rFonts w:ascii="Arial" w:eastAsia="Times New Roman" w:hAnsi="Arial"/>
                <w:sz w:val="18"/>
              </w:rPr>
              <w:t xml:space="preserve">raining data effectiveness reporting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</w:t>
            </w:r>
            <w:r w:rsidRPr="00DD6CB6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548DA638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516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DD6CB6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DD6CB6">
              <w:rPr>
                <w:rFonts w:ascii="Arial" w:eastAsia="Times New Roman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4840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DD6CB6">
              <w:rPr>
                <w:rFonts w:ascii="Arial" w:eastAsia="Times New Roman" w:hAnsi="Arial"/>
                <w:sz w:val="18"/>
                <w:lang w:eastAsia="zh-CN"/>
              </w:rPr>
              <w:t>The ML Training</w:t>
            </w:r>
            <w:r w:rsidRPr="00DD6CB6" w:rsidDel="00D67A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DD6CB6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9172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DD6CB6">
              <w:rPr>
                <w:rFonts w:ascii="Arial" w:eastAsia="Times New Roman" w:hAnsi="Arial"/>
                <w:sz w:val="18"/>
              </w:rPr>
              <w:t xml:space="preserve">Performance indicator selection for ML model training 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DD6CB6">
              <w:rPr>
                <w:rFonts w:ascii="Arial" w:eastAsia="Times New Roman" w:hAnsi="Arial"/>
                <w:sz w:val="18"/>
              </w:rPr>
              <w:t>6.2b.2.9.2</w:t>
            </w:r>
            <w:r w:rsidRPr="00DD6CB6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CF39FB" w:rsidRPr="00DD6CB6" w14:paraId="53FEEAD7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8A15" w14:textId="03821F68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3C5D" w14:textId="1BB08119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BBD7" w14:textId="2E38A2D8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10" w:author="Huawei" w:date="2025-02-05T09:48:00Z">
              <w:r w:rsidRPr="00C90CF0">
                <w:rPr>
                  <w:rFonts w:ascii="Arial" w:eastAsia="Times New Roman" w:hAnsi="Arial"/>
                  <w:sz w:val="18"/>
                </w:rPr>
                <w:t>ML model performance indicators query and selection for ML</w:t>
              </w:r>
            </w:ins>
            <w:del w:id="11" w:author="Huawei" w:date="2025-02-05T09:48:00Z">
              <w:r w:rsidRPr="001B201D" w:rsidDel="004D5011">
                <w:rPr>
                  <w:rFonts w:ascii="Arial" w:eastAsia="Times New Roman" w:hAnsi="Arial"/>
                  <w:sz w:val="18"/>
                </w:rPr>
                <w:delText>Performance indicator selection for ML</w:delText>
              </w:r>
            </w:del>
            <w:r w:rsidRPr="001B201D">
              <w:rPr>
                <w:rFonts w:ascii="Arial" w:eastAsia="Times New Roman" w:hAnsi="Arial"/>
                <w:sz w:val="18"/>
              </w:rPr>
              <w:t xml:space="preserve"> model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6.2b.2.9.</w:t>
            </w:r>
            <w:del w:id="12" w:author="Huawei" w:date="2025-02-05T09:48:00Z">
              <w:r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13" w:author="Huawei" w:date="2025-02-05T09:48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CF39FB" w:rsidRPr="00DD6CB6" w14:paraId="70D30427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1BBC" w14:textId="283ABA22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EF22" w14:textId="4EB182FA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4AA" w14:textId="49753DC1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14" w:author="Huawei" w:date="2025-02-05T09:48:00Z">
              <w:r w:rsidRPr="00C90CF0">
                <w:rPr>
                  <w:rFonts w:ascii="Arial" w:eastAsia="Times New Roman" w:hAnsi="Arial"/>
                  <w:sz w:val="18"/>
                </w:rPr>
                <w:t>ML model performance indicators query and selection for ML</w:t>
              </w:r>
            </w:ins>
            <w:del w:id="15" w:author="Huawei" w:date="2025-02-05T09:48:00Z">
              <w:r w:rsidRPr="001B201D" w:rsidDel="004D5011">
                <w:rPr>
                  <w:rFonts w:ascii="Arial" w:eastAsia="Times New Roman" w:hAnsi="Arial"/>
                  <w:sz w:val="18"/>
                </w:rPr>
                <w:delText>Performance indicator selection for ML</w:delText>
              </w:r>
            </w:del>
            <w:r w:rsidRPr="001B201D">
              <w:rPr>
                <w:rFonts w:ascii="Arial" w:eastAsia="Times New Roman" w:hAnsi="Arial"/>
                <w:sz w:val="18"/>
              </w:rPr>
              <w:t xml:space="preserve"> model training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6.2b.2.9.</w:t>
            </w:r>
            <w:del w:id="16" w:author="Huawei" w:date="2025-02-05T09:48:00Z">
              <w:r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17" w:author="Huawei" w:date="2025-02-05T09:48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CF39FB" w:rsidRPr="00DD6CB6" w14:paraId="785EADF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476C" w14:textId="6C27877F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2CC" w14:textId="09C340CE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398D" w14:textId="0176C0A1" w:rsidR="00CF39FB" w:rsidRPr="00DD6CB6" w:rsidRDefault="00CF39FB" w:rsidP="00CF39FB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proofErr w:type="spellStart"/>
            <w:ins w:id="18" w:author="Huawei" w:date="2025-02-05T09:48:00Z">
              <w:r w:rsidRPr="004D5011">
                <w:rPr>
                  <w:rFonts w:ascii="Arial" w:eastAsia="Times New Roman" w:hAnsi="Arial"/>
                  <w:sz w:val="18"/>
                </w:rPr>
                <w:t>MnS</w:t>
              </w:r>
              <w:proofErr w:type="spellEnd"/>
              <w:r w:rsidRPr="004D5011">
                <w:rPr>
                  <w:rFonts w:ascii="Arial" w:eastAsia="Times New Roman" w:hAnsi="Arial"/>
                  <w:sz w:val="18"/>
                </w:rPr>
                <w:t xml:space="preserve"> consumer policy-based selection of ML model performance indicators</w:t>
              </w:r>
            </w:ins>
            <w:del w:id="19" w:author="Huawei" w:date="2025-02-05T09:48:00Z">
              <w:r w:rsidRPr="001B201D" w:rsidDel="004D5011">
                <w:rPr>
                  <w:rFonts w:ascii="Arial" w:eastAsia="Times New Roman" w:hAnsi="Arial"/>
                  <w:sz w:val="18"/>
                </w:rPr>
                <w:delText>Performance indicator selection</w:delText>
              </w:r>
            </w:del>
            <w:r w:rsidRPr="001B201D">
              <w:rPr>
                <w:rFonts w:ascii="Arial" w:eastAsia="Times New Roman" w:hAnsi="Arial"/>
                <w:sz w:val="18"/>
              </w:rPr>
              <w:t xml:space="preserve"> for ML model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6.2b.2.9.</w:t>
            </w:r>
            <w:del w:id="20" w:author="Huawei" w:date="2025-02-05T09:48:00Z">
              <w:r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21" w:author="Huawei" w:date="2025-02-05T09:48:00Z">
              <w:r>
                <w:rPr>
                  <w:rFonts w:ascii="Arial" w:eastAsia="Times New Roman" w:hAnsi="Arial"/>
                  <w:sz w:val="18"/>
                </w:rPr>
                <w:t>4</w:t>
              </w:r>
            </w:ins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DD6CB6" w:rsidRPr="00DD6CB6" w14:paraId="5C6504A5" w14:textId="77777777" w:rsidTr="00EE5F41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B1B" w14:textId="77777777" w:rsidR="00DD6CB6" w:rsidRPr="00DD6CB6" w:rsidRDefault="00DD6CB6" w:rsidP="00DD6CB6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</w:rPr>
            </w:pPr>
            <w:r w:rsidRPr="00DD6CB6">
              <w:rPr>
                <w:rFonts w:eastAsia="Times New Roman"/>
              </w:rPr>
              <w:t>NOTE:</w:t>
            </w:r>
            <w:r w:rsidRPr="00DD6CB6">
              <w:rPr>
                <w:rFonts w:eastAsia="Times New Roman"/>
              </w:rPr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0190BA6A" w14:textId="26BDED77" w:rsidR="00922A9E" w:rsidRPr="00DD6CB6" w:rsidRDefault="00922A9E" w:rsidP="00DD6CB6">
      <w:pPr>
        <w:pStyle w:val="30"/>
        <w:ind w:left="0" w:firstLine="0"/>
        <w:rPr>
          <w:lang w:eastAsia="zh-CN"/>
        </w:rPr>
      </w:pPr>
    </w:p>
    <w:p w14:paraId="4C7A81C3" w14:textId="77777777" w:rsidR="00426E46" w:rsidRDefault="00426E46" w:rsidP="00426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2" w:name="_CR6_4_1_3"/>
      <w:bookmarkEnd w:id="22"/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00B96" w14:textId="77777777" w:rsidR="000C7D24" w:rsidRDefault="000C7D24">
      <w:r>
        <w:separator/>
      </w:r>
    </w:p>
  </w:endnote>
  <w:endnote w:type="continuationSeparator" w:id="0">
    <w:p w14:paraId="65729014" w14:textId="77777777" w:rsidR="000C7D24" w:rsidRDefault="000C7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72449" w14:textId="77777777" w:rsidR="000C7D24" w:rsidRDefault="000C7D24">
      <w:r>
        <w:separator/>
      </w:r>
    </w:p>
  </w:footnote>
  <w:footnote w:type="continuationSeparator" w:id="0">
    <w:p w14:paraId="32AA834F" w14:textId="77777777" w:rsidR="000C7D24" w:rsidRDefault="000C7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E75AC" w:rsidRDefault="005E7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6B122" w14:textId="77777777" w:rsidR="005E75AC" w:rsidRDefault="005E75A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4F00905"/>
    <w:multiLevelType w:val="hybridMultilevel"/>
    <w:tmpl w:val="697296AC"/>
    <w:lvl w:ilvl="0" w:tplc="C5FA9974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F05F4"/>
    <w:multiLevelType w:val="hybridMultilevel"/>
    <w:tmpl w:val="0C127FAE"/>
    <w:lvl w:ilvl="0" w:tplc="5CFEE880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BC4"/>
    <w:rsid w:val="00002F62"/>
    <w:rsid w:val="000054D4"/>
    <w:rsid w:val="00010381"/>
    <w:rsid w:val="00017860"/>
    <w:rsid w:val="00022E4A"/>
    <w:rsid w:val="000325A3"/>
    <w:rsid w:val="00044B8E"/>
    <w:rsid w:val="0004727C"/>
    <w:rsid w:val="0005364A"/>
    <w:rsid w:val="000652B8"/>
    <w:rsid w:val="00070E09"/>
    <w:rsid w:val="00071587"/>
    <w:rsid w:val="000721A3"/>
    <w:rsid w:val="00085339"/>
    <w:rsid w:val="00096CDF"/>
    <w:rsid w:val="000A04FC"/>
    <w:rsid w:val="000A6394"/>
    <w:rsid w:val="000A6D40"/>
    <w:rsid w:val="000B06C8"/>
    <w:rsid w:val="000B7FED"/>
    <w:rsid w:val="000C038A"/>
    <w:rsid w:val="000C375C"/>
    <w:rsid w:val="000C5056"/>
    <w:rsid w:val="000C6598"/>
    <w:rsid w:val="000C7D24"/>
    <w:rsid w:val="000D1061"/>
    <w:rsid w:val="000D2C08"/>
    <w:rsid w:val="000D44B3"/>
    <w:rsid w:val="000F2E79"/>
    <w:rsid w:val="00105435"/>
    <w:rsid w:val="00112AD5"/>
    <w:rsid w:val="0012742B"/>
    <w:rsid w:val="00134B18"/>
    <w:rsid w:val="00134FDE"/>
    <w:rsid w:val="00145AEB"/>
    <w:rsid w:val="00145D43"/>
    <w:rsid w:val="00150B26"/>
    <w:rsid w:val="00154C59"/>
    <w:rsid w:val="00176C55"/>
    <w:rsid w:val="00192C46"/>
    <w:rsid w:val="001A08B3"/>
    <w:rsid w:val="001A301F"/>
    <w:rsid w:val="001A3747"/>
    <w:rsid w:val="001A51C7"/>
    <w:rsid w:val="001A7B60"/>
    <w:rsid w:val="001B4A86"/>
    <w:rsid w:val="001B52F0"/>
    <w:rsid w:val="001B7A65"/>
    <w:rsid w:val="001C2C7E"/>
    <w:rsid w:val="001C5836"/>
    <w:rsid w:val="001E41F3"/>
    <w:rsid w:val="001E765D"/>
    <w:rsid w:val="001F047A"/>
    <w:rsid w:val="00204EE8"/>
    <w:rsid w:val="00211EDC"/>
    <w:rsid w:val="00214C00"/>
    <w:rsid w:val="002400ED"/>
    <w:rsid w:val="00245690"/>
    <w:rsid w:val="002465A4"/>
    <w:rsid w:val="0026004D"/>
    <w:rsid w:val="002640DD"/>
    <w:rsid w:val="002713AB"/>
    <w:rsid w:val="00275D12"/>
    <w:rsid w:val="002834A8"/>
    <w:rsid w:val="00284FEB"/>
    <w:rsid w:val="002860C4"/>
    <w:rsid w:val="002B2CA8"/>
    <w:rsid w:val="002B5741"/>
    <w:rsid w:val="002D056E"/>
    <w:rsid w:val="002D0894"/>
    <w:rsid w:val="002D1D42"/>
    <w:rsid w:val="002D74C6"/>
    <w:rsid w:val="002E3887"/>
    <w:rsid w:val="002E472E"/>
    <w:rsid w:val="002E7E89"/>
    <w:rsid w:val="00300328"/>
    <w:rsid w:val="00301BF0"/>
    <w:rsid w:val="00304B3C"/>
    <w:rsid w:val="00305409"/>
    <w:rsid w:val="003207CA"/>
    <w:rsid w:val="003408EB"/>
    <w:rsid w:val="00353ABC"/>
    <w:rsid w:val="00357A98"/>
    <w:rsid w:val="003609EF"/>
    <w:rsid w:val="00361573"/>
    <w:rsid w:val="0036231A"/>
    <w:rsid w:val="00365C75"/>
    <w:rsid w:val="0036685C"/>
    <w:rsid w:val="00373AD4"/>
    <w:rsid w:val="00374DD4"/>
    <w:rsid w:val="003817F5"/>
    <w:rsid w:val="0038403A"/>
    <w:rsid w:val="00384C48"/>
    <w:rsid w:val="003B0DF6"/>
    <w:rsid w:val="003B4829"/>
    <w:rsid w:val="003B5005"/>
    <w:rsid w:val="003C235E"/>
    <w:rsid w:val="003D029D"/>
    <w:rsid w:val="003D0755"/>
    <w:rsid w:val="003D7575"/>
    <w:rsid w:val="003E1A36"/>
    <w:rsid w:val="00400505"/>
    <w:rsid w:val="00410371"/>
    <w:rsid w:val="004113C4"/>
    <w:rsid w:val="004126E2"/>
    <w:rsid w:val="004242F1"/>
    <w:rsid w:val="00426E46"/>
    <w:rsid w:val="004323E5"/>
    <w:rsid w:val="0043254D"/>
    <w:rsid w:val="004A1C35"/>
    <w:rsid w:val="004B75B7"/>
    <w:rsid w:val="00505712"/>
    <w:rsid w:val="005141D9"/>
    <w:rsid w:val="0051580D"/>
    <w:rsid w:val="00527D70"/>
    <w:rsid w:val="00533537"/>
    <w:rsid w:val="00542BA4"/>
    <w:rsid w:val="0054370D"/>
    <w:rsid w:val="00547111"/>
    <w:rsid w:val="005606EB"/>
    <w:rsid w:val="00561D67"/>
    <w:rsid w:val="00566D2C"/>
    <w:rsid w:val="00580A5E"/>
    <w:rsid w:val="00583F81"/>
    <w:rsid w:val="00592D74"/>
    <w:rsid w:val="0059606D"/>
    <w:rsid w:val="005C695A"/>
    <w:rsid w:val="005E2C44"/>
    <w:rsid w:val="005E4894"/>
    <w:rsid w:val="005E5DA5"/>
    <w:rsid w:val="005E75AC"/>
    <w:rsid w:val="005F513B"/>
    <w:rsid w:val="005F7748"/>
    <w:rsid w:val="00603F17"/>
    <w:rsid w:val="0061220A"/>
    <w:rsid w:val="00613B62"/>
    <w:rsid w:val="00621188"/>
    <w:rsid w:val="006257ED"/>
    <w:rsid w:val="006445EA"/>
    <w:rsid w:val="00653DE4"/>
    <w:rsid w:val="00663564"/>
    <w:rsid w:val="00665C47"/>
    <w:rsid w:val="00683B62"/>
    <w:rsid w:val="00691FA5"/>
    <w:rsid w:val="00695808"/>
    <w:rsid w:val="006A0DE0"/>
    <w:rsid w:val="006B46FB"/>
    <w:rsid w:val="006C711C"/>
    <w:rsid w:val="006E21FB"/>
    <w:rsid w:val="007045FD"/>
    <w:rsid w:val="007347A8"/>
    <w:rsid w:val="007425AD"/>
    <w:rsid w:val="007433A1"/>
    <w:rsid w:val="0074518E"/>
    <w:rsid w:val="00747818"/>
    <w:rsid w:val="0076114E"/>
    <w:rsid w:val="00792342"/>
    <w:rsid w:val="007977A8"/>
    <w:rsid w:val="007B0D96"/>
    <w:rsid w:val="007B512A"/>
    <w:rsid w:val="007C10FF"/>
    <w:rsid w:val="007C2097"/>
    <w:rsid w:val="007D3DC5"/>
    <w:rsid w:val="007D6A07"/>
    <w:rsid w:val="007E135A"/>
    <w:rsid w:val="007E1696"/>
    <w:rsid w:val="007E2B1C"/>
    <w:rsid w:val="007E7059"/>
    <w:rsid w:val="007E7DD2"/>
    <w:rsid w:val="007F4A3B"/>
    <w:rsid w:val="007F7259"/>
    <w:rsid w:val="008040A8"/>
    <w:rsid w:val="00823CA1"/>
    <w:rsid w:val="0082412F"/>
    <w:rsid w:val="008279FA"/>
    <w:rsid w:val="00831F05"/>
    <w:rsid w:val="00832EC1"/>
    <w:rsid w:val="00845045"/>
    <w:rsid w:val="00855EEE"/>
    <w:rsid w:val="00861926"/>
    <w:rsid w:val="008626E7"/>
    <w:rsid w:val="008664A5"/>
    <w:rsid w:val="00867C11"/>
    <w:rsid w:val="00870E47"/>
    <w:rsid w:val="00870EE7"/>
    <w:rsid w:val="00875693"/>
    <w:rsid w:val="008863B9"/>
    <w:rsid w:val="008A45A6"/>
    <w:rsid w:val="008B00C8"/>
    <w:rsid w:val="008D3CCC"/>
    <w:rsid w:val="008E15F7"/>
    <w:rsid w:val="008F08DD"/>
    <w:rsid w:val="008F3789"/>
    <w:rsid w:val="008F4C1C"/>
    <w:rsid w:val="008F686C"/>
    <w:rsid w:val="009119F6"/>
    <w:rsid w:val="009148DE"/>
    <w:rsid w:val="00922A9E"/>
    <w:rsid w:val="009233DE"/>
    <w:rsid w:val="0093708E"/>
    <w:rsid w:val="00941E30"/>
    <w:rsid w:val="00951BFD"/>
    <w:rsid w:val="009531B0"/>
    <w:rsid w:val="009741B3"/>
    <w:rsid w:val="009777D9"/>
    <w:rsid w:val="00991B88"/>
    <w:rsid w:val="009A26F6"/>
    <w:rsid w:val="009A5753"/>
    <w:rsid w:val="009A579D"/>
    <w:rsid w:val="009B2039"/>
    <w:rsid w:val="009C09AD"/>
    <w:rsid w:val="009C625B"/>
    <w:rsid w:val="009E3297"/>
    <w:rsid w:val="009F734F"/>
    <w:rsid w:val="00A246B6"/>
    <w:rsid w:val="00A41BFB"/>
    <w:rsid w:val="00A458E6"/>
    <w:rsid w:val="00A47E70"/>
    <w:rsid w:val="00A50CF0"/>
    <w:rsid w:val="00A57F9A"/>
    <w:rsid w:val="00A70B32"/>
    <w:rsid w:val="00A75246"/>
    <w:rsid w:val="00A7671C"/>
    <w:rsid w:val="00A94510"/>
    <w:rsid w:val="00AA2CBC"/>
    <w:rsid w:val="00AB0CE9"/>
    <w:rsid w:val="00AB26FB"/>
    <w:rsid w:val="00AB65EA"/>
    <w:rsid w:val="00AC4BE0"/>
    <w:rsid w:val="00AC5820"/>
    <w:rsid w:val="00AD0E0F"/>
    <w:rsid w:val="00AD1CD8"/>
    <w:rsid w:val="00AD3A35"/>
    <w:rsid w:val="00AE6205"/>
    <w:rsid w:val="00AF5469"/>
    <w:rsid w:val="00B22436"/>
    <w:rsid w:val="00B258BB"/>
    <w:rsid w:val="00B30B53"/>
    <w:rsid w:val="00B34D81"/>
    <w:rsid w:val="00B37CA8"/>
    <w:rsid w:val="00B4201D"/>
    <w:rsid w:val="00B56D40"/>
    <w:rsid w:val="00B66BCD"/>
    <w:rsid w:val="00B67B97"/>
    <w:rsid w:val="00B93A28"/>
    <w:rsid w:val="00B968C8"/>
    <w:rsid w:val="00B974CD"/>
    <w:rsid w:val="00BA3EC5"/>
    <w:rsid w:val="00BA51D9"/>
    <w:rsid w:val="00BB307E"/>
    <w:rsid w:val="00BB5DFC"/>
    <w:rsid w:val="00BD279D"/>
    <w:rsid w:val="00BD4067"/>
    <w:rsid w:val="00BD6BB8"/>
    <w:rsid w:val="00BD6E7B"/>
    <w:rsid w:val="00BE4AEB"/>
    <w:rsid w:val="00BF0A5B"/>
    <w:rsid w:val="00C01E49"/>
    <w:rsid w:val="00C33382"/>
    <w:rsid w:val="00C41670"/>
    <w:rsid w:val="00C51BD9"/>
    <w:rsid w:val="00C534C3"/>
    <w:rsid w:val="00C5556A"/>
    <w:rsid w:val="00C64FC1"/>
    <w:rsid w:val="00C66BA2"/>
    <w:rsid w:val="00C73F2F"/>
    <w:rsid w:val="00C870F6"/>
    <w:rsid w:val="00C90CF0"/>
    <w:rsid w:val="00C93359"/>
    <w:rsid w:val="00C950EF"/>
    <w:rsid w:val="00C95985"/>
    <w:rsid w:val="00CA7557"/>
    <w:rsid w:val="00CC5026"/>
    <w:rsid w:val="00CC68D0"/>
    <w:rsid w:val="00CE1A56"/>
    <w:rsid w:val="00CF0D46"/>
    <w:rsid w:val="00CF39FB"/>
    <w:rsid w:val="00CF4166"/>
    <w:rsid w:val="00D03F9A"/>
    <w:rsid w:val="00D06624"/>
    <w:rsid w:val="00D06D51"/>
    <w:rsid w:val="00D13034"/>
    <w:rsid w:val="00D13BF3"/>
    <w:rsid w:val="00D140F5"/>
    <w:rsid w:val="00D15881"/>
    <w:rsid w:val="00D24991"/>
    <w:rsid w:val="00D25FC3"/>
    <w:rsid w:val="00D2736E"/>
    <w:rsid w:val="00D313EF"/>
    <w:rsid w:val="00D3428F"/>
    <w:rsid w:val="00D44A73"/>
    <w:rsid w:val="00D50255"/>
    <w:rsid w:val="00D55C5A"/>
    <w:rsid w:val="00D66520"/>
    <w:rsid w:val="00D84AE9"/>
    <w:rsid w:val="00D9124E"/>
    <w:rsid w:val="00DA316D"/>
    <w:rsid w:val="00DA4085"/>
    <w:rsid w:val="00DB3D28"/>
    <w:rsid w:val="00DD42C3"/>
    <w:rsid w:val="00DD6CB6"/>
    <w:rsid w:val="00DE2A30"/>
    <w:rsid w:val="00DE34CF"/>
    <w:rsid w:val="00DF7CBD"/>
    <w:rsid w:val="00E13F3D"/>
    <w:rsid w:val="00E17D7A"/>
    <w:rsid w:val="00E21F93"/>
    <w:rsid w:val="00E277EE"/>
    <w:rsid w:val="00E34059"/>
    <w:rsid w:val="00E34898"/>
    <w:rsid w:val="00E45BC3"/>
    <w:rsid w:val="00E5030E"/>
    <w:rsid w:val="00E66904"/>
    <w:rsid w:val="00E67411"/>
    <w:rsid w:val="00E734B5"/>
    <w:rsid w:val="00E8206D"/>
    <w:rsid w:val="00E91BD1"/>
    <w:rsid w:val="00EB09B7"/>
    <w:rsid w:val="00EB25E5"/>
    <w:rsid w:val="00EB28AA"/>
    <w:rsid w:val="00EC173E"/>
    <w:rsid w:val="00EE1D39"/>
    <w:rsid w:val="00EE2DA2"/>
    <w:rsid w:val="00EE7D7C"/>
    <w:rsid w:val="00EE7EB7"/>
    <w:rsid w:val="00EF6D66"/>
    <w:rsid w:val="00F15EFC"/>
    <w:rsid w:val="00F25D98"/>
    <w:rsid w:val="00F300FB"/>
    <w:rsid w:val="00F31A31"/>
    <w:rsid w:val="00F376F3"/>
    <w:rsid w:val="00F42EB0"/>
    <w:rsid w:val="00F65D51"/>
    <w:rsid w:val="00F70BE4"/>
    <w:rsid w:val="00F862E0"/>
    <w:rsid w:val="00F9649C"/>
    <w:rsid w:val="00FB41A2"/>
    <w:rsid w:val="00FB6386"/>
    <w:rsid w:val="00FC0857"/>
    <w:rsid w:val="00FC2DDC"/>
    <w:rsid w:val="00FD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8">
    <w:name w:val="List Paragraph"/>
    <w:basedOn w:val="a"/>
    <w:link w:val="af9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9">
    <w:name w:val="列表段落 字符"/>
    <w:link w:val="af8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D056E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922A9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922A9E"/>
    <w:rPr>
      <w:rFonts w:ascii="Arial" w:hAnsi="Arial"/>
      <w:sz w:val="22"/>
      <w:lang w:val="en-GB" w:eastAsia="en-US"/>
    </w:rPr>
  </w:style>
  <w:style w:type="character" w:customStyle="1" w:styleId="af0">
    <w:name w:val="批注文字 字符"/>
    <w:link w:val="af"/>
    <w:rsid w:val="0004727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951BFD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uiPriority w:val="59"/>
    <w:rsid w:val="00951BF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51BFD"/>
    <w:rPr>
      <w:color w:val="605E5C"/>
      <w:shd w:val="clear" w:color="auto" w:fill="E1DFDD"/>
    </w:rPr>
  </w:style>
  <w:style w:type="character" w:customStyle="1" w:styleId="10">
    <w:name w:val="标题 1 字符"/>
    <w:aliases w:val=" Char1 字符,Char1 字符"/>
    <w:link w:val="1"/>
    <w:rsid w:val="00951B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1BFD"/>
    <w:rPr>
      <w:rFonts w:ascii="Times New Roman" w:hAnsi="Times New Roman"/>
      <w:color w:val="FF0000"/>
      <w:lang w:val="en-GB" w:eastAsia="en-US"/>
    </w:rPr>
  </w:style>
  <w:style w:type="character" w:customStyle="1" w:styleId="af5">
    <w:name w:val="批注主题 字符"/>
    <w:link w:val="af4"/>
    <w:rsid w:val="00951BFD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951BFD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basedOn w:val="a0"/>
    <w:link w:val="af6"/>
    <w:rsid w:val="00951BF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951BFD"/>
    <w:rPr>
      <w:rFonts w:ascii="Arial" w:hAnsi="Arial"/>
      <w:sz w:val="18"/>
      <w:lang w:val="en-GB" w:eastAsia="en-US"/>
    </w:rPr>
  </w:style>
  <w:style w:type="paragraph" w:styleId="afb">
    <w:name w:val="caption"/>
    <w:basedOn w:val="a"/>
    <w:next w:val="a"/>
    <w:link w:val="afc"/>
    <w:unhideWhenUsed/>
    <w:qFormat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d">
    <w:name w:val="Revision"/>
    <w:hidden/>
    <w:uiPriority w:val="99"/>
    <w:semiHidden/>
    <w:rsid w:val="00951BFD"/>
    <w:rPr>
      <w:rFonts w:ascii="Times New Roman" w:hAnsi="Times New Roman"/>
      <w:lang w:val="en-GB" w:eastAsia="en-US"/>
    </w:rPr>
  </w:style>
  <w:style w:type="paragraph" w:styleId="afe">
    <w:name w:val="Normal (Web)"/>
    <w:basedOn w:val="a"/>
    <w:uiPriority w:val="99"/>
    <w:unhideWhenUsed/>
    <w:rsid w:val="00951B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951BFD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951BFD"/>
    <w:rPr>
      <w:rFonts w:ascii="Courier New" w:hAnsi="Courier New"/>
      <w:noProof/>
      <w:sz w:val="16"/>
      <w:lang w:val="en-GB" w:eastAsia="en-US"/>
    </w:rPr>
  </w:style>
  <w:style w:type="paragraph" w:styleId="aff">
    <w:name w:val="Body Text"/>
    <w:basedOn w:val="a"/>
    <w:link w:val="aff0"/>
    <w:rsid w:val="00951BF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aff0">
    <w:name w:val="正文文本 字符"/>
    <w:basedOn w:val="a0"/>
    <w:link w:val="aff"/>
    <w:rsid w:val="00951BFD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2">
    <w:name w:val="Block Text"/>
    <w:basedOn w:val="a"/>
    <w:uiPriority w:val="99"/>
    <w:rsid w:val="00951B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6"/>
    <w:rsid w:val="00951BF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951BFD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951B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951BF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951BFD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951BFD"/>
    <w:rPr>
      <w:rFonts w:ascii="Times New Roman" w:eastAsia="Times New Roman" w:hAnsi="Times New Roman"/>
      <w:sz w:val="22"/>
      <w:lang w:val="en-GB" w:eastAsia="en-US"/>
    </w:rPr>
  </w:style>
  <w:style w:type="paragraph" w:styleId="aff5">
    <w:name w:val="Body Text Indent"/>
    <w:basedOn w:val="a"/>
    <w:link w:val="aff6"/>
    <w:rsid w:val="00951B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6">
    <w:name w:val="正文文本缩进 字符"/>
    <w:basedOn w:val="a0"/>
    <w:link w:val="aff5"/>
    <w:rsid w:val="00951BFD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5"/>
    <w:link w:val="28"/>
    <w:rsid w:val="00951BFD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951BFD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951BF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951BFD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951B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951BF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951B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8">
    <w:name w:val="结束语 字符"/>
    <w:basedOn w:val="a0"/>
    <w:link w:val="aff7"/>
    <w:rsid w:val="00951BFD"/>
    <w:rPr>
      <w:rFonts w:ascii="Times New Roman" w:eastAsia="Times New Roman" w:hAnsi="Times New Roman"/>
      <w:lang w:val="en-GB" w:eastAsia="en-US"/>
    </w:rPr>
  </w:style>
  <w:style w:type="paragraph" w:styleId="aff9">
    <w:name w:val="Date"/>
    <w:basedOn w:val="a"/>
    <w:next w:val="a"/>
    <w:link w:val="affa"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a">
    <w:name w:val="日期 字符"/>
    <w:basedOn w:val="a0"/>
    <w:link w:val="aff9"/>
    <w:rsid w:val="00951BFD"/>
    <w:rPr>
      <w:rFonts w:ascii="Times New Roman" w:eastAsia="Times New Roman" w:hAnsi="Times New Roman"/>
      <w:lang w:val="en-GB" w:eastAsia="en-US"/>
    </w:rPr>
  </w:style>
  <w:style w:type="paragraph" w:styleId="affb">
    <w:name w:val="E-mail Signature"/>
    <w:basedOn w:val="a"/>
    <w:link w:val="affc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c">
    <w:name w:val="电子邮件签名 字符"/>
    <w:basedOn w:val="a0"/>
    <w:link w:val="affb"/>
    <w:rsid w:val="00951BFD"/>
    <w:rPr>
      <w:rFonts w:ascii="Times New Roman" w:eastAsia="Times New Roman" w:hAnsi="Times New Roman"/>
      <w:lang w:val="en-GB" w:eastAsia="en-US"/>
    </w:rPr>
  </w:style>
  <w:style w:type="paragraph" w:styleId="affd">
    <w:name w:val="endnote text"/>
    <w:basedOn w:val="a"/>
    <w:link w:val="affe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e">
    <w:name w:val="尾注文本 字符"/>
    <w:basedOn w:val="a0"/>
    <w:link w:val="affd"/>
    <w:rsid w:val="00951BFD"/>
    <w:rPr>
      <w:rFonts w:ascii="Times New Roman" w:eastAsia="Times New Roman" w:hAnsi="Times New Roman"/>
      <w:lang w:val="en-GB" w:eastAsia="en-US"/>
    </w:rPr>
  </w:style>
  <w:style w:type="paragraph" w:styleId="afff">
    <w:name w:val="envelope address"/>
    <w:basedOn w:val="a"/>
    <w:uiPriority w:val="99"/>
    <w:rsid w:val="00951B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uiPriority w:val="99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951BFD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951BFD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1">
    <w:name w:val="index heading"/>
    <w:basedOn w:val="a"/>
    <w:next w:val="11"/>
    <w:uiPriority w:val="99"/>
    <w:rsid w:val="00951BF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951BF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3">
    <w:name w:val="明显引用 字符"/>
    <w:basedOn w:val="a0"/>
    <w:link w:val="afff2"/>
    <w:uiPriority w:val="30"/>
    <w:rsid w:val="00951BF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4">
    <w:name w:val="List Continue"/>
    <w:basedOn w:val="a"/>
    <w:rsid w:val="00951BF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951BF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951BF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951BF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951BF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951BFD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951BFD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951BFD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5">
    <w:name w:val="macro"/>
    <w:link w:val="afff6"/>
    <w:rsid w:val="00951B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6">
    <w:name w:val="宏文本 字符"/>
    <w:basedOn w:val="a0"/>
    <w:link w:val="afff5"/>
    <w:rsid w:val="00951BFD"/>
    <w:rPr>
      <w:rFonts w:ascii="Consolas" w:hAnsi="Consolas"/>
      <w:lang w:val="en-GB" w:eastAsia="en-US"/>
    </w:rPr>
  </w:style>
  <w:style w:type="paragraph" w:styleId="afff7">
    <w:name w:val="Message Header"/>
    <w:basedOn w:val="a"/>
    <w:link w:val="afff8"/>
    <w:uiPriority w:val="99"/>
    <w:rsid w:val="00951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uiPriority w:val="99"/>
    <w:rsid w:val="00951B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951BFD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951BF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b">
    <w:name w:val="Note Heading"/>
    <w:basedOn w:val="a"/>
    <w:next w:val="a"/>
    <w:link w:val="afffc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c">
    <w:name w:val="注释标题 字符"/>
    <w:basedOn w:val="a0"/>
    <w:link w:val="afffb"/>
    <w:rsid w:val="00951BFD"/>
    <w:rPr>
      <w:rFonts w:ascii="Times New Roman" w:eastAsia="Times New Roman" w:hAnsi="Times New Roman"/>
      <w:lang w:val="en-GB" w:eastAsia="en-US"/>
    </w:rPr>
  </w:style>
  <w:style w:type="paragraph" w:styleId="afffd">
    <w:name w:val="Plain Text"/>
    <w:basedOn w:val="a"/>
    <w:link w:val="afffe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951BFD"/>
    <w:rPr>
      <w:rFonts w:ascii="Consolas" w:eastAsia="Times New Roman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951BF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951BF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2">
    <w:name w:val="称呼 字符"/>
    <w:basedOn w:val="a0"/>
    <w:link w:val="affff1"/>
    <w:rsid w:val="00951BFD"/>
    <w:rPr>
      <w:rFonts w:ascii="Times New Roman" w:eastAsia="Times New Roman" w:hAnsi="Times New Roman"/>
      <w:lang w:val="en-GB" w:eastAsia="en-US"/>
    </w:rPr>
  </w:style>
  <w:style w:type="paragraph" w:styleId="affff3">
    <w:name w:val="Signature"/>
    <w:basedOn w:val="a"/>
    <w:link w:val="affff4"/>
    <w:rsid w:val="00951B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4">
    <w:name w:val="签名 字符"/>
    <w:basedOn w:val="a0"/>
    <w:link w:val="affff3"/>
    <w:rsid w:val="00951BFD"/>
    <w:rPr>
      <w:rFonts w:ascii="Times New Roman" w:eastAsia="Times New Roma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951BF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951B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8">
    <w:name w:val="table of figures"/>
    <w:basedOn w:val="a"/>
    <w:next w:val="a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9">
    <w:name w:val="Title"/>
    <w:basedOn w:val="a"/>
    <w:next w:val="a"/>
    <w:link w:val="affffa"/>
    <w:qFormat/>
    <w:rsid w:val="00951BF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951B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uiPriority w:val="99"/>
    <w:rsid w:val="00951BF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951B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951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951BF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951BFD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951BFD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951BFD"/>
    <w:rPr>
      <w:rFonts w:ascii="Times New Roman" w:hAnsi="Times New Roman"/>
      <w:lang w:val="en-GB" w:eastAsia="en-US"/>
    </w:rPr>
  </w:style>
  <w:style w:type="character" w:customStyle="1" w:styleId="60">
    <w:name w:val="标题 6 字符"/>
    <w:basedOn w:val="a0"/>
    <w:link w:val="6"/>
    <w:rsid w:val="00951BF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951BF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951BF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951BFD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951BF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951BFD"/>
    <w:rPr>
      <w:lang w:eastAsia="en-US"/>
    </w:rPr>
  </w:style>
  <w:style w:type="character" w:styleId="affffc">
    <w:name w:val="Unresolved Mention"/>
    <w:basedOn w:val="a0"/>
    <w:uiPriority w:val="99"/>
    <w:semiHidden/>
    <w:unhideWhenUsed/>
    <w:rsid w:val="00951BFD"/>
    <w:rPr>
      <w:color w:val="605E5C"/>
      <w:shd w:val="clear" w:color="auto" w:fill="E1DFDD"/>
    </w:rPr>
  </w:style>
  <w:style w:type="paragraph" w:customStyle="1" w:styleId="NotDone">
    <w:name w:val="Not Done"/>
    <w:basedOn w:val="a"/>
    <w:rsid w:val="00951BFD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951BFD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51BFD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c">
    <w:name w:val="题注 字符"/>
    <w:basedOn w:val="a0"/>
    <w:link w:val="afb"/>
    <w:rsid w:val="00951BFD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951BF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951BFD"/>
  </w:style>
  <w:style w:type="character" w:customStyle="1" w:styleId="110">
    <w:name w:val="标题 1 字符1"/>
    <w:aliases w:val="Char1 字符1"/>
    <w:basedOn w:val="a0"/>
    <w:rsid w:val="00951BF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951BF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951BFD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951B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951BF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951BFD"/>
  </w:style>
  <w:style w:type="character" w:customStyle="1" w:styleId="hljs-attr">
    <w:name w:val="hljs-attr"/>
    <w:basedOn w:val="a0"/>
    <w:rsid w:val="00951BFD"/>
  </w:style>
  <w:style w:type="character" w:customStyle="1" w:styleId="hljs-string">
    <w:name w:val="hljs-string"/>
    <w:basedOn w:val="a0"/>
    <w:rsid w:val="00951BFD"/>
  </w:style>
  <w:style w:type="numbering" w:customStyle="1" w:styleId="NoList1">
    <w:name w:val="No List1"/>
    <w:next w:val="a2"/>
    <w:uiPriority w:val="99"/>
    <w:semiHidden/>
    <w:unhideWhenUsed/>
    <w:rsid w:val="00951BFD"/>
  </w:style>
  <w:style w:type="character" w:customStyle="1" w:styleId="IntenseEmphasis1">
    <w:name w:val="Intense Emphasis1"/>
    <w:basedOn w:val="a0"/>
    <w:uiPriority w:val="21"/>
    <w:qFormat/>
    <w:rsid w:val="00951BFD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951BFD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951BFD"/>
  </w:style>
  <w:style w:type="paragraph" w:customStyle="1" w:styleId="BlockText1">
    <w:name w:val="Block Text1"/>
    <w:basedOn w:val="a"/>
    <w:next w:val="aff2"/>
    <w:rsid w:val="00951BF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f"/>
    <w:rsid w:val="00951B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f0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951BFD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f7"/>
    <w:rsid w:val="00951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951BF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951B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951BFD"/>
  </w:style>
  <w:style w:type="character" w:customStyle="1" w:styleId="WW8Num23z3">
    <w:name w:val="WW8Num23z3"/>
    <w:rsid w:val="00951BFD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951BFD"/>
  </w:style>
  <w:style w:type="character" w:customStyle="1" w:styleId="MessageHeaderChar1">
    <w:name w:val="Message Header Char1"/>
    <w:basedOn w:val="a0"/>
    <w:uiPriority w:val="99"/>
    <w:semiHidden/>
    <w:rsid w:val="00951BF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fd">
    <w:name w:val="Intense Emphasis"/>
    <w:basedOn w:val="a0"/>
    <w:uiPriority w:val="21"/>
    <w:qFormat/>
    <w:rsid w:val="00951BFD"/>
    <w:rPr>
      <w:i/>
      <w:iCs/>
      <w:color w:val="4F81BD" w:themeColor="accent1"/>
    </w:rPr>
  </w:style>
  <w:style w:type="character" w:styleId="affffe">
    <w:name w:val="Intense Reference"/>
    <w:basedOn w:val="a0"/>
    <w:uiPriority w:val="32"/>
    <w:qFormat/>
    <w:rsid w:val="00951BF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93F58-43B1-4B26-8F76-7C99FC8D31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1944</Words>
  <Characters>11085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2025-02-07T10:09:00Z</dcterms:created>
  <dcterms:modified xsi:type="dcterms:W3CDTF">2025-02-07T10:09:00Z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